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483" w:rsidRDefault="00776483" w:rsidP="00776483">
      <w:pPr>
        <w:pStyle w:val="Default"/>
      </w:pPr>
      <w:bookmarkStart w:id="0" w:name="_GoBack"/>
      <w:bookmarkEnd w:id="0"/>
    </w:p>
    <w:p w:rsidR="0053269F" w:rsidRPr="0053269F" w:rsidRDefault="00776483" w:rsidP="00776483">
      <w:pPr>
        <w:jc w:val="center"/>
        <w:rPr>
          <w:rFonts w:ascii="Times New Roman" w:eastAsia="Calibri" w:hAnsi="Times New Roman" w:cs="Times New Roman"/>
          <w:b/>
          <w:sz w:val="26"/>
        </w:rPr>
      </w:pPr>
      <w:r w:rsidRPr="00C87E1A">
        <w:rPr>
          <w:b/>
        </w:rPr>
        <w:t xml:space="preserve"> </w:t>
      </w:r>
      <w:ins w:id="1" w:author="Borislava Stoyanova" w:date="2016-02-26T15:22:00Z">
        <w:r w:rsidR="00C87E1A" w:rsidRPr="00C87E1A">
          <w:rPr>
            <w:b/>
            <w:lang w:val="en-US"/>
          </w:rPr>
          <w:t>I.</w:t>
        </w:r>
        <w:r w:rsidR="00C87E1A">
          <w:rPr>
            <w:lang w:val="en-US"/>
          </w:rPr>
          <w:t xml:space="preserve"> </w:t>
        </w:r>
      </w:ins>
      <w:r>
        <w:rPr>
          <w:b/>
          <w:bCs/>
        </w:rPr>
        <w:t>Стандартна таблица</w:t>
      </w:r>
      <w:r>
        <w:rPr>
          <w:rStyle w:val="FootnoteReference"/>
          <w:b/>
          <w:bCs/>
        </w:rPr>
        <w:footnoteReference w:id="1"/>
      </w:r>
      <w:r>
        <w:rPr>
          <w:b/>
          <w:bCs/>
          <w:sz w:val="14"/>
          <w:szCs w:val="14"/>
          <w:lang w:val="en-US"/>
        </w:rPr>
        <w:t xml:space="preserve"> </w:t>
      </w:r>
      <w:r>
        <w:rPr>
          <w:b/>
          <w:bCs/>
          <w:sz w:val="14"/>
          <w:szCs w:val="14"/>
        </w:rPr>
        <w:t xml:space="preserve"> </w:t>
      </w:r>
      <w:r>
        <w:rPr>
          <w:b/>
          <w:bCs/>
        </w:rPr>
        <w:t xml:space="preserve">за допустимия размер на почасовото възнаграждение на лицата, наети във връзка </w:t>
      </w:r>
      <w:r w:rsidRPr="00A10BBF">
        <w:rPr>
          <w:b/>
          <w:bCs/>
          <w:u w:val="single"/>
        </w:rPr>
        <w:t>с изпълнението</w:t>
      </w:r>
      <w:r>
        <w:rPr>
          <w:b/>
          <w:bCs/>
        </w:rPr>
        <w:t xml:space="preserve"> на проектите</w:t>
      </w:r>
      <w:r w:rsidR="00C03963">
        <w:rPr>
          <w:b/>
          <w:bCs/>
        </w:rPr>
        <w:t xml:space="preserve"> по Приоритетна ос 1 на ОП НОИР</w:t>
      </w: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6"/>
        <w:gridCol w:w="1971"/>
        <w:gridCol w:w="4961"/>
        <w:gridCol w:w="1559"/>
      </w:tblGrid>
      <w:tr w:rsidR="00776483" w:rsidRPr="0053269F" w:rsidTr="00126FF7">
        <w:trPr>
          <w:trHeight w:val="576"/>
          <w:tblHeader/>
        </w:trPr>
        <w:tc>
          <w:tcPr>
            <w:tcW w:w="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Необходима експертиза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Вид експерт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Часова ставка в лева</w:t>
            </w: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footnoteReference w:id="2"/>
            </w:r>
          </w:p>
        </w:tc>
      </w:tr>
      <w:tr w:rsidR="00776483" w:rsidRPr="0053269F" w:rsidTr="00776483">
        <w:trPr>
          <w:trHeight w:val="476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      </w:t>
            </w: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Икономист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776483" w:rsidRPr="0053269F" w:rsidTr="00776483">
        <w:trPr>
          <w:trHeight w:val="526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776483" w:rsidRPr="0053269F" w:rsidTr="00776483">
        <w:trPr>
          <w:trHeight w:val="391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</w:tr>
      <w:tr w:rsidR="00776483" w:rsidRPr="0053269F" w:rsidTr="00776483">
        <w:trPr>
          <w:trHeight w:val="525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71" w:type="dxa"/>
            <w:tcBorders>
              <w:top w:val="single" w:sz="12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Юрист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776483" w:rsidRPr="0053269F" w:rsidTr="00776483">
        <w:trPr>
          <w:trHeight w:val="543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776483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776483" w:rsidRPr="0053269F" w:rsidTr="00776483">
        <w:trPr>
          <w:trHeight w:val="30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Старши експерт – следва да притежава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76483" w:rsidRPr="0053269F" w:rsidTr="00776483">
        <w:trPr>
          <w:trHeight w:val="24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776483" w:rsidRPr="0053269F" w:rsidTr="003F5347">
        <w:trPr>
          <w:trHeight w:val="535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Инженер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76483" w:rsidRPr="0053269F" w:rsidTr="003F5347">
        <w:trPr>
          <w:trHeight w:val="543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76483" w:rsidRPr="0053269F" w:rsidTr="003F5347">
        <w:trPr>
          <w:trHeight w:val="537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776483" w:rsidRPr="0053269F" w:rsidTr="003F5347">
        <w:trPr>
          <w:trHeight w:val="531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71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Администратор в изследователски проекти 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776483" w:rsidRPr="0053269F" w:rsidTr="00776483">
        <w:trPr>
          <w:trHeight w:val="480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776483" w:rsidRPr="0053269F" w:rsidTr="003F5347">
        <w:trPr>
          <w:trHeight w:val="40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6483" w:rsidRPr="0053269F" w:rsidTr="003477BD">
        <w:trPr>
          <w:trHeight w:val="543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776483" w:rsidRPr="0053269F" w:rsidTr="003477BD">
        <w:trPr>
          <w:trHeight w:val="527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ИТ експерт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76483" w:rsidRPr="0053269F" w:rsidTr="003477BD">
        <w:trPr>
          <w:trHeight w:val="549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76483" w:rsidRPr="0053269F" w:rsidTr="003477BD">
        <w:trPr>
          <w:trHeight w:val="543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776483" w:rsidRPr="0053269F" w:rsidTr="003477BD">
        <w:trPr>
          <w:trHeight w:val="537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outset" w:sz="6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971" w:type="dxa"/>
            <w:vMerge w:val="restart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Експерт административни дейности</w:t>
            </w:r>
          </w:p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776483" w:rsidRPr="0053269F" w:rsidTr="003477BD">
        <w:trPr>
          <w:trHeight w:val="541"/>
        </w:trPr>
        <w:tc>
          <w:tcPr>
            <w:tcW w:w="596" w:type="dxa"/>
            <w:vMerge/>
            <w:tcBorders>
              <w:top w:val="outset" w:sz="6" w:space="0" w:color="auto"/>
              <w:left w:val="single" w:sz="12" w:space="0" w:color="auto"/>
              <w:bottom w:val="outset" w:sz="6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76483" w:rsidRPr="0053269F" w:rsidTr="003477BD">
        <w:trPr>
          <w:trHeight w:val="549"/>
        </w:trPr>
        <w:tc>
          <w:tcPr>
            <w:tcW w:w="596" w:type="dxa"/>
            <w:vMerge/>
            <w:tcBorders>
              <w:top w:val="outset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76483" w:rsidRPr="0053269F" w:rsidTr="003477BD">
        <w:trPr>
          <w:trHeight w:val="533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Специализирано медицинско лице 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776483" w:rsidRPr="0053269F" w:rsidTr="003477BD">
        <w:trPr>
          <w:trHeight w:val="575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</w:tr>
      <w:tr w:rsidR="00776483" w:rsidRPr="0053269F" w:rsidTr="00D177AA">
        <w:trPr>
          <w:trHeight w:val="54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</w:tr>
      <w:tr w:rsidR="00776483" w:rsidRPr="0053269F" w:rsidTr="00D177AA">
        <w:trPr>
          <w:trHeight w:val="520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Медицински / социален работник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776483" w:rsidRPr="0053269F" w:rsidTr="00D177AA">
        <w:trPr>
          <w:trHeight w:val="542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776483" w:rsidRPr="0053269F" w:rsidTr="00E6046F">
        <w:trPr>
          <w:trHeight w:val="55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776483" w:rsidRPr="0053269F" w:rsidTr="00E6046F">
        <w:trPr>
          <w:trHeight w:val="516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Психолог и човешки ресурси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76483" w:rsidRPr="0053269F" w:rsidTr="00E6046F">
        <w:trPr>
          <w:trHeight w:val="48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експерт - следва да притежава специфичен опит в дадената сфера </w:t>
            </w:r>
            <w:r w:rsidR="00E604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</w:tr>
      <w:tr w:rsidR="00776483" w:rsidRPr="0053269F" w:rsidTr="00E6046F">
        <w:trPr>
          <w:trHeight w:val="480"/>
        </w:trPr>
        <w:tc>
          <w:tcPr>
            <w:tcW w:w="59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</w:tr>
      <w:tr w:rsidR="00776483" w:rsidRPr="0053269F" w:rsidTr="00E6046F">
        <w:trPr>
          <w:trHeight w:val="510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Преподавател/ учител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10</w:t>
            </w:r>
          </w:p>
        </w:tc>
      </w:tr>
      <w:tr w:rsidR="00776483" w:rsidRPr="0053269F" w:rsidTr="00E6046F">
        <w:trPr>
          <w:trHeight w:val="545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776483" w:rsidRPr="0053269F" w:rsidTr="00E6046F">
        <w:trPr>
          <w:trHeight w:val="54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</w:tr>
      <w:tr w:rsidR="00776483" w:rsidRPr="0053269F" w:rsidTr="00E6046F">
        <w:trPr>
          <w:trHeight w:val="450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Експерт околна среда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776483" w:rsidRPr="0053269F" w:rsidTr="00E6046F">
        <w:trPr>
          <w:trHeight w:val="541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776483" w:rsidRPr="0053269F" w:rsidTr="00E6046F">
        <w:trPr>
          <w:trHeight w:val="536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776483" w:rsidRPr="0053269F" w:rsidTr="00C14509">
        <w:trPr>
          <w:trHeight w:val="544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Експерт връзки с обществеността и масови комуникации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9</w:t>
            </w:r>
          </w:p>
        </w:tc>
      </w:tr>
      <w:tr w:rsidR="00776483" w:rsidRPr="0053269F" w:rsidTr="00C14509">
        <w:trPr>
          <w:trHeight w:val="454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776483" w:rsidRPr="0053269F" w:rsidTr="00C14509">
        <w:trPr>
          <w:trHeight w:val="545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</w:tr>
      <w:tr w:rsidR="00776483" w:rsidRPr="0053269F" w:rsidTr="00126FF7">
        <w:trPr>
          <w:trHeight w:val="456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Експерт образователни дейности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776483" w:rsidRPr="0053269F" w:rsidTr="00126FF7">
        <w:trPr>
          <w:trHeight w:val="522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</w:tr>
      <w:tr w:rsidR="00776483" w:rsidRPr="0053269F" w:rsidTr="00126FF7">
        <w:trPr>
          <w:trHeight w:val="384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</w:tr>
      <w:tr w:rsidR="00776483" w:rsidRPr="0053269F" w:rsidTr="00126FF7">
        <w:trPr>
          <w:trHeight w:val="522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Социолози и статистици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76483" w:rsidRPr="0053269F" w:rsidTr="00126FF7">
        <w:trPr>
          <w:trHeight w:val="530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776483" w:rsidRPr="0053269F" w:rsidTr="00126FF7">
        <w:trPr>
          <w:trHeight w:val="554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776483" w:rsidRPr="0053269F" w:rsidTr="00126FF7">
        <w:trPr>
          <w:trHeight w:val="528"/>
        </w:trPr>
        <w:tc>
          <w:tcPr>
            <w:tcW w:w="596" w:type="dxa"/>
            <w:vMerge w:val="restart"/>
            <w:tcBorders>
              <w:top w:val="single" w:sz="12" w:space="0" w:color="000000"/>
              <w:left w:val="single" w:sz="12" w:space="0" w:color="auto"/>
              <w:right w:val="single" w:sz="12" w:space="0" w:color="auto"/>
            </w:tcBorders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971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Експерт </w:t>
            </w:r>
          </w:p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6"/>
                <w:szCs w:val="24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изследовател, </w:t>
            </w: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работещ по научно-приложни проекти/задачи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lastRenderedPageBreak/>
              <w:t>Учен</w:t>
            </w:r>
            <w:proofErr w:type="spellEnd"/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с </w:t>
            </w:r>
            <w:proofErr w:type="spellStart"/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отлични</w:t>
            </w:r>
            <w:proofErr w:type="spellEnd"/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постижения</w:t>
            </w:r>
            <w:proofErr w:type="spellEnd"/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55 </w:t>
            </w:r>
          </w:p>
        </w:tc>
      </w:tr>
      <w:tr w:rsidR="00776483" w:rsidRPr="0053269F" w:rsidTr="00776483">
        <w:trPr>
          <w:trHeight w:val="735"/>
        </w:trPr>
        <w:tc>
          <w:tcPr>
            <w:tcW w:w="59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Учен, достигащ високо разпознаваемо ниво проблемно ориентирани научни изследвания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45 </w:t>
            </w:r>
          </w:p>
        </w:tc>
      </w:tr>
      <w:tr w:rsidR="00776483" w:rsidRPr="0053269F" w:rsidTr="00126FF7">
        <w:trPr>
          <w:trHeight w:val="350"/>
        </w:trPr>
        <w:tc>
          <w:tcPr>
            <w:tcW w:w="59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Водещ учен в дадено направление</w:t>
            </w:r>
          </w:p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35 </w:t>
            </w:r>
          </w:p>
        </w:tc>
      </w:tr>
      <w:tr w:rsidR="00776483" w:rsidRPr="0053269F" w:rsidTr="00126FF7">
        <w:trPr>
          <w:trHeight w:val="342"/>
        </w:trPr>
        <w:tc>
          <w:tcPr>
            <w:tcW w:w="59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Учен експерт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</w:tr>
      <w:tr w:rsidR="00776483" w:rsidRPr="0053269F" w:rsidTr="00776483">
        <w:trPr>
          <w:trHeight w:val="735"/>
        </w:trPr>
        <w:tc>
          <w:tcPr>
            <w:tcW w:w="59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Реинтегрирани</w:t>
            </w:r>
            <w:proofErr w:type="spellEnd"/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учени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съобразно критерия, който покриват от горните четири категории</w:t>
            </w:r>
          </w:p>
        </w:tc>
      </w:tr>
    </w:tbl>
    <w:p w:rsidR="00C5232F" w:rsidRDefault="00C5232F" w:rsidP="00C5232F">
      <w:pPr>
        <w:jc w:val="both"/>
        <w:rPr>
          <w:ins w:id="2" w:author="Borislava Stoyanova" w:date="2016-02-26T15:19:00Z"/>
          <w:rFonts w:ascii="Times New Roman" w:hAnsi="Times New Roman" w:cs="Times New Roman"/>
          <w:b/>
          <w:sz w:val="20"/>
          <w:szCs w:val="20"/>
          <w:u w:val="single"/>
        </w:rPr>
      </w:pPr>
    </w:p>
    <w:p w:rsidR="00C5232F" w:rsidRPr="00C5232F" w:rsidRDefault="00C5232F" w:rsidP="00C5232F">
      <w:pPr>
        <w:jc w:val="both"/>
        <w:rPr>
          <w:ins w:id="3" w:author="Borislava Stoyanova" w:date="2016-02-26T15:18:00Z"/>
          <w:rFonts w:ascii="Times New Roman" w:hAnsi="Times New Roman" w:cs="Times New Roman"/>
          <w:b/>
          <w:sz w:val="20"/>
          <w:szCs w:val="20"/>
          <w:u w:val="single"/>
        </w:rPr>
      </w:pPr>
      <w:ins w:id="4" w:author="Borislava Stoyanova" w:date="2016-02-26T15:18:00Z">
        <w:r w:rsidRPr="00C5232F">
          <w:rPr>
            <w:rFonts w:ascii="Times New Roman" w:hAnsi="Times New Roman" w:cs="Times New Roman"/>
            <w:b/>
            <w:sz w:val="20"/>
            <w:szCs w:val="20"/>
            <w:u w:val="single"/>
          </w:rPr>
          <w:t>Приложение:</w:t>
        </w:r>
      </w:ins>
    </w:p>
    <w:p w:rsidR="00C5232F" w:rsidRPr="00C5232F" w:rsidRDefault="00C5232F" w:rsidP="00C5232F">
      <w:pPr>
        <w:jc w:val="both"/>
        <w:rPr>
          <w:ins w:id="5" w:author="Borislava Stoyanova" w:date="2016-02-26T15:18:00Z"/>
          <w:rFonts w:ascii="Times New Roman" w:hAnsi="Times New Roman" w:cs="Times New Roman"/>
          <w:sz w:val="20"/>
          <w:szCs w:val="20"/>
        </w:rPr>
      </w:pPr>
      <w:ins w:id="6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•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</w:r>
        <w:r w:rsidRPr="00C5232F">
          <w:rPr>
            <w:rFonts w:ascii="Times New Roman" w:hAnsi="Times New Roman" w:cs="Times New Roman"/>
            <w:b/>
            <w:sz w:val="20"/>
            <w:szCs w:val="20"/>
          </w:rPr>
          <w:t>Учен с отлични постижения (</w:t>
        </w:r>
        <w:proofErr w:type="spellStart"/>
        <w:r w:rsidRPr="00C5232F">
          <w:rPr>
            <w:rFonts w:ascii="Times New Roman" w:hAnsi="Times New Roman" w:cs="Times New Roman"/>
            <w:b/>
            <w:sz w:val="20"/>
            <w:szCs w:val="20"/>
          </w:rPr>
          <w:t>exellent</w:t>
        </w:r>
        <w:proofErr w:type="spellEnd"/>
        <w:r w:rsidRPr="00C5232F">
          <w:rPr>
            <w:rFonts w:ascii="Times New Roman" w:hAnsi="Times New Roman" w:cs="Times New Roman"/>
            <w:b/>
            <w:sz w:val="20"/>
            <w:szCs w:val="20"/>
          </w:rPr>
          <w:t xml:space="preserve"> </w:t>
        </w:r>
        <w:proofErr w:type="spellStart"/>
        <w:r w:rsidRPr="00C5232F">
          <w:rPr>
            <w:rFonts w:ascii="Times New Roman" w:hAnsi="Times New Roman" w:cs="Times New Roman"/>
            <w:b/>
            <w:sz w:val="20"/>
            <w:szCs w:val="20"/>
          </w:rPr>
          <w:t>scientist</w:t>
        </w:r>
        <w:proofErr w:type="spellEnd"/>
        <w:r w:rsidRPr="00C5232F">
          <w:rPr>
            <w:rFonts w:ascii="Times New Roman" w:hAnsi="Times New Roman" w:cs="Times New Roman"/>
            <w:b/>
            <w:sz w:val="20"/>
            <w:szCs w:val="20"/>
          </w:rPr>
          <w:t xml:space="preserve">) </w:t>
        </w:r>
        <w:r w:rsidRPr="00C5232F">
          <w:rPr>
            <w:rFonts w:ascii="Times New Roman" w:hAnsi="Times New Roman" w:cs="Times New Roman"/>
            <w:sz w:val="20"/>
            <w:szCs w:val="20"/>
          </w:rPr>
          <w:t>– 55 лв. на час (такива учени се предполага, че са не повече от 5% от работещите в една научна институция).</w:t>
        </w:r>
      </w:ins>
    </w:p>
    <w:p w:rsidR="00C5232F" w:rsidRPr="00C5232F" w:rsidRDefault="00C5232F" w:rsidP="00C5232F">
      <w:pPr>
        <w:jc w:val="both"/>
        <w:rPr>
          <w:ins w:id="7" w:author="Borislava Stoyanova" w:date="2016-02-26T15:18:00Z"/>
          <w:rFonts w:ascii="Times New Roman" w:hAnsi="Times New Roman" w:cs="Times New Roman"/>
          <w:sz w:val="20"/>
          <w:szCs w:val="20"/>
        </w:rPr>
      </w:pPr>
      <w:ins w:id="8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>Работещ в и /или към средище на водещи специалисти и изследователи в научна инфраструктура от международно значение;</w:t>
        </w:r>
      </w:ins>
    </w:p>
    <w:p w:rsidR="00C5232F" w:rsidRPr="00C5232F" w:rsidRDefault="00C5232F" w:rsidP="00C5232F">
      <w:pPr>
        <w:jc w:val="both"/>
        <w:rPr>
          <w:ins w:id="9" w:author="Borislava Stoyanova" w:date="2016-02-26T15:18:00Z"/>
          <w:rFonts w:ascii="Times New Roman" w:hAnsi="Times New Roman" w:cs="Times New Roman"/>
          <w:sz w:val="20"/>
          <w:szCs w:val="20"/>
        </w:rPr>
      </w:pPr>
      <w:ins w:id="10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>Научната му дейност разширява възможностите за интердисциплинарен подход при решаването на различни научни задачи и обединява ресурси в приоритетите на ИСИС;</w:t>
        </w:r>
      </w:ins>
    </w:p>
    <w:p w:rsidR="00C5232F" w:rsidRPr="00C5232F" w:rsidRDefault="00C5232F" w:rsidP="00C5232F">
      <w:pPr>
        <w:jc w:val="both"/>
        <w:rPr>
          <w:ins w:id="11" w:author="Borislava Stoyanova" w:date="2016-02-26T15:18:00Z"/>
          <w:rFonts w:ascii="Times New Roman" w:hAnsi="Times New Roman" w:cs="Times New Roman"/>
          <w:sz w:val="20"/>
          <w:szCs w:val="20"/>
        </w:rPr>
      </w:pPr>
      <w:ins w:id="12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>С утвърдена на конкурсен принцип научна дейност на световно ниво.</w:t>
        </w:r>
      </w:ins>
    </w:p>
    <w:p w:rsidR="00C5232F" w:rsidRPr="00C5232F" w:rsidRDefault="00C5232F" w:rsidP="00C5232F">
      <w:pPr>
        <w:jc w:val="both"/>
        <w:rPr>
          <w:ins w:id="13" w:author="Borislava Stoyanova" w:date="2016-02-26T15:18:00Z"/>
          <w:rFonts w:ascii="Times New Roman" w:hAnsi="Times New Roman" w:cs="Times New Roman"/>
          <w:sz w:val="20"/>
          <w:szCs w:val="20"/>
        </w:rPr>
      </w:pPr>
      <w:ins w:id="14" w:author="Borislava Stoyanova" w:date="2016-02-26T15:18:00Z">
        <w:r w:rsidRPr="00C5232F">
          <w:rPr>
            <w:rFonts w:ascii="Times New Roman" w:hAnsi="Times New Roman" w:cs="Times New Roman"/>
            <w:b/>
            <w:sz w:val="20"/>
            <w:szCs w:val="20"/>
          </w:rPr>
          <w:t>•</w:t>
        </w:r>
        <w:r w:rsidRPr="00C5232F">
          <w:rPr>
            <w:rFonts w:ascii="Times New Roman" w:hAnsi="Times New Roman" w:cs="Times New Roman"/>
            <w:b/>
            <w:sz w:val="20"/>
            <w:szCs w:val="20"/>
          </w:rPr>
          <w:tab/>
          <w:t>Учен, достигащ високи разпознаваемо ниво проблемно ориентирани научни изследвания (</w:t>
        </w:r>
        <w:proofErr w:type="spellStart"/>
        <w:r w:rsidRPr="00C5232F">
          <w:rPr>
            <w:rFonts w:ascii="Times New Roman" w:hAnsi="Times New Roman" w:cs="Times New Roman"/>
            <w:b/>
            <w:sz w:val="20"/>
            <w:szCs w:val="20"/>
          </w:rPr>
          <w:t>distinguishscientist</w:t>
        </w:r>
        <w:proofErr w:type="spellEnd"/>
        <w:r w:rsidRPr="00C5232F">
          <w:rPr>
            <w:rFonts w:ascii="Times New Roman" w:hAnsi="Times New Roman" w:cs="Times New Roman"/>
            <w:sz w:val="20"/>
            <w:szCs w:val="20"/>
          </w:rPr>
          <w:t xml:space="preserve">) - 45 лв. на час (такива учени се предполага че са не повече от  10% от работещите в една научна </w:t>
        </w:r>
      </w:ins>
      <w:ins w:id="15" w:author="Borislava Stoyanova" w:date="2016-02-26T15:20:00Z">
        <w:r w:rsidRPr="00C5232F">
          <w:rPr>
            <w:rFonts w:ascii="Times New Roman" w:hAnsi="Times New Roman" w:cs="Times New Roman"/>
            <w:sz w:val="20"/>
            <w:szCs w:val="20"/>
          </w:rPr>
          <w:t>институция</w:t>
        </w:r>
      </w:ins>
      <w:ins w:id="16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.</w:t>
        </w:r>
      </w:ins>
    </w:p>
    <w:p w:rsidR="00C5232F" w:rsidRPr="00C5232F" w:rsidRDefault="00C5232F" w:rsidP="00C5232F">
      <w:pPr>
        <w:jc w:val="both"/>
        <w:rPr>
          <w:ins w:id="17" w:author="Borislava Stoyanova" w:date="2016-02-26T15:18:00Z"/>
          <w:rFonts w:ascii="Times New Roman" w:hAnsi="Times New Roman" w:cs="Times New Roman"/>
          <w:sz w:val="20"/>
          <w:szCs w:val="20"/>
        </w:rPr>
      </w:pPr>
      <w:ins w:id="18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>Работещ в и/или към научни групи и научни институти, допринасящи с добавена стойност за развитие на вече утвърдени научни направления и теми в приоритетите на ИСИС</w:t>
        </w:r>
      </w:ins>
    </w:p>
    <w:p w:rsidR="00C5232F" w:rsidRPr="00C5232F" w:rsidRDefault="00C5232F" w:rsidP="00C5232F">
      <w:pPr>
        <w:jc w:val="both"/>
        <w:rPr>
          <w:ins w:id="19" w:author="Borislava Stoyanova" w:date="2016-02-26T15:18:00Z"/>
          <w:rFonts w:ascii="Times New Roman" w:hAnsi="Times New Roman" w:cs="Times New Roman"/>
          <w:sz w:val="20"/>
          <w:szCs w:val="20"/>
        </w:rPr>
      </w:pPr>
      <w:ins w:id="20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 xml:space="preserve"> Научните му резултати</w:t>
        </w:r>
      </w:ins>
      <w:ins w:id="21" w:author="Borislava Stoyanova" w:date="2016-02-26T15:20:00Z"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2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 xml:space="preserve">утвърждават и </w:t>
        </w:r>
        <w:proofErr w:type="spellStart"/>
        <w:r w:rsidRPr="00C5232F">
          <w:rPr>
            <w:rFonts w:ascii="Times New Roman" w:hAnsi="Times New Roman" w:cs="Times New Roman"/>
            <w:sz w:val="20"/>
            <w:szCs w:val="20"/>
          </w:rPr>
          <w:t>надграждат</w:t>
        </w:r>
        <w:proofErr w:type="spellEnd"/>
        <w:r w:rsidRPr="00C5232F">
          <w:rPr>
            <w:rFonts w:ascii="Times New Roman" w:hAnsi="Times New Roman" w:cs="Times New Roman"/>
            <w:sz w:val="20"/>
            <w:szCs w:val="20"/>
          </w:rPr>
          <w:t xml:space="preserve"> темата, по която работи; разпознаваеми са на национално и европейско ниво</w:t>
        </w:r>
      </w:ins>
    </w:p>
    <w:p w:rsidR="00C5232F" w:rsidRPr="00C5232F" w:rsidRDefault="00C5232F" w:rsidP="00C5232F">
      <w:pPr>
        <w:jc w:val="both"/>
        <w:rPr>
          <w:ins w:id="23" w:author="Borislava Stoyanova" w:date="2016-02-26T15:18:00Z"/>
          <w:rFonts w:ascii="Times New Roman" w:hAnsi="Times New Roman" w:cs="Times New Roman"/>
          <w:sz w:val="20"/>
          <w:szCs w:val="20"/>
        </w:rPr>
      </w:pPr>
      <w:ins w:id="24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>С утвърдена на конкурсен принцип научна дейност на европейско  ниво</w:t>
        </w:r>
      </w:ins>
    </w:p>
    <w:p w:rsidR="00C5232F" w:rsidRPr="00C5232F" w:rsidRDefault="00C5232F" w:rsidP="00C5232F">
      <w:pPr>
        <w:jc w:val="both"/>
        <w:rPr>
          <w:ins w:id="25" w:author="Borislava Stoyanova" w:date="2016-02-26T15:18:00Z"/>
          <w:rFonts w:ascii="Times New Roman" w:hAnsi="Times New Roman" w:cs="Times New Roman"/>
          <w:sz w:val="20"/>
          <w:szCs w:val="20"/>
        </w:rPr>
      </w:pPr>
      <w:ins w:id="26" w:author="Borislava Stoyanova" w:date="2016-02-26T15:18:00Z">
        <w:r w:rsidRPr="00C5232F">
          <w:rPr>
            <w:rFonts w:ascii="Times New Roman" w:hAnsi="Times New Roman" w:cs="Times New Roman"/>
            <w:b/>
            <w:sz w:val="20"/>
            <w:szCs w:val="20"/>
          </w:rPr>
          <w:t>•</w:t>
        </w:r>
        <w:r w:rsidRPr="00C5232F">
          <w:rPr>
            <w:rFonts w:ascii="Times New Roman" w:hAnsi="Times New Roman" w:cs="Times New Roman"/>
            <w:b/>
            <w:sz w:val="20"/>
            <w:szCs w:val="20"/>
          </w:rPr>
          <w:tab/>
          <w:t>Водещ учен в дадено направление (</w:t>
        </w:r>
        <w:proofErr w:type="spellStart"/>
        <w:r w:rsidRPr="00C5232F">
          <w:rPr>
            <w:rFonts w:ascii="Times New Roman" w:hAnsi="Times New Roman" w:cs="Times New Roman"/>
            <w:b/>
            <w:sz w:val="20"/>
            <w:szCs w:val="20"/>
          </w:rPr>
          <w:t>leading</w:t>
        </w:r>
        <w:proofErr w:type="spellEnd"/>
        <w:r w:rsidRPr="00C5232F">
          <w:rPr>
            <w:rFonts w:ascii="Times New Roman" w:hAnsi="Times New Roman" w:cs="Times New Roman"/>
            <w:b/>
            <w:sz w:val="20"/>
            <w:szCs w:val="20"/>
          </w:rPr>
          <w:t xml:space="preserve"> </w:t>
        </w:r>
        <w:proofErr w:type="spellStart"/>
        <w:r w:rsidRPr="00C5232F">
          <w:rPr>
            <w:rFonts w:ascii="Times New Roman" w:hAnsi="Times New Roman" w:cs="Times New Roman"/>
            <w:b/>
            <w:sz w:val="20"/>
            <w:szCs w:val="20"/>
          </w:rPr>
          <w:t>scientist</w:t>
        </w:r>
        <w:proofErr w:type="spellEnd"/>
        <w:r w:rsidRPr="00C5232F">
          <w:rPr>
            <w:rFonts w:ascii="Times New Roman" w:hAnsi="Times New Roman" w:cs="Times New Roman"/>
            <w:b/>
            <w:sz w:val="20"/>
            <w:szCs w:val="20"/>
          </w:rPr>
          <w:t>)</w:t>
        </w:r>
        <w:r w:rsidRPr="00C5232F">
          <w:rPr>
            <w:rFonts w:ascii="Times New Roman" w:hAnsi="Times New Roman" w:cs="Times New Roman"/>
            <w:sz w:val="20"/>
            <w:szCs w:val="20"/>
          </w:rPr>
          <w:t xml:space="preserve">  - 35 лв. на час ( такива учени се предполага че са не повече от 15 % от работещите в една научна институция)</w:t>
        </w:r>
      </w:ins>
    </w:p>
    <w:p w:rsidR="00C5232F" w:rsidRPr="00C5232F" w:rsidRDefault="00C5232F" w:rsidP="00C5232F">
      <w:pPr>
        <w:jc w:val="both"/>
        <w:rPr>
          <w:ins w:id="27" w:author="Borislava Stoyanova" w:date="2016-02-26T15:18:00Z"/>
          <w:rFonts w:ascii="Times New Roman" w:hAnsi="Times New Roman" w:cs="Times New Roman"/>
          <w:sz w:val="20"/>
          <w:szCs w:val="20"/>
        </w:rPr>
      </w:pPr>
      <w:ins w:id="28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>Работещ в и/или към научни групи и научни институции в рамките на дадена приоритетна научна област</w:t>
        </w:r>
      </w:ins>
    </w:p>
    <w:p w:rsidR="00C5232F" w:rsidRPr="00C5232F" w:rsidRDefault="00C5232F" w:rsidP="00C5232F">
      <w:pPr>
        <w:jc w:val="both"/>
        <w:rPr>
          <w:ins w:id="29" w:author="Borislava Stoyanova" w:date="2016-02-26T15:18:00Z"/>
          <w:rFonts w:ascii="Times New Roman" w:hAnsi="Times New Roman" w:cs="Times New Roman"/>
          <w:sz w:val="20"/>
          <w:szCs w:val="20"/>
        </w:rPr>
      </w:pPr>
      <w:ins w:id="30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>Научната му дейност е ориентирана към приоритетите на ИСИС или регионална стратегия и е  насочена към ефективност от провежданите научни изследвания</w:t>
        </w:r>
      </w:ins>
    </w:p>
    <w:p w:rsidR="00C5232F" w:rsidRPr="00C5232F" w:rsidRDefault="00C5232F" w:rsidP="00C5232F">
      <w:pPr>
        <w:jc w:val="both"/>
        <w:rPr>
          <w:ins w:id="31" w:author="Borislava Stoyanova" w:date="2016-02-26T15:18:00Z"/>
          <w:rFonts w:ascii="Times New Roman" w:hAnsi="Times New Roman" w:cs="Times New Roman"/>
          <w:sz w:val="20"/>
          <w:szCs w:val="20"/>
        </w:rPr>
      </w:pPr>
      <w:ins w:id="32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>С утвърдена на конкурсен принцип научна дейност на европейско  ниво</w:t>
        </w:r>
      </w:ins>
    </w:p>
    <w:p w:rsidR="00C5232F" w:rsidRPr="00C5232F" w:rsidRDefault="00C5232F" w:rsidP="00C5232F">
      <w:pPr>
        <w:jc w:val="both"/>
        <w:rPr>
          <w:ins w:id="33" w:author="Borislava Stoyanova" w:date="2016-02-26T15:18:00Z"/>
          <w:rFonts w:ascii="Times New Roman" w:hAnsi="Times New Roman" w:cs="Times New Roman"/>
          <w:sz w:val="20"/>
          <w:szCs w:val="20"/>
        </w:rPr>
      </w:pPr>
      <w:ins w:id="34" w:author="Borislava Stoyanova" w:date="2016-02-26T15:18:00Z">
        <w:r w:rsidRPr="00C5232F">
          <w:rPr>
            <w:rFonts w:ascii="Times New Roman" w:hAnsi="Times New Roman" w:cs="Times New Roman"/>
            <w:b/>
            <w:sz w:val="20"/>
            <w:szCs w:val="20"/>
          </w:rPr>
          <w:t>•</w:t>
        </w:r>
        <w:r w:rsidRPr="00C5232F">
          <w:rPr>
            <w:rFonts w:ascii="Times New Roman" w:hAnsi="Times New Roman" w:cs="Times New Roman"/>
            <w:b/>
            <w:sz w:val="20"/>
            <w:szCs w:val="20"/>
          </w:rPr>
          <w:tab/>
          <w:t>Учен експерт (</w:t>
        </w:r>
        <w:proofErr w:type="spellStart"/>
        <w:r w:rsidRPr="00C5232F">
          <w:rPr>
            <w:rFonts w:ascii="Times New Roman" w:hAnsi="Times New Roman" w:cs="Times New Roman"/>
            <w:b/>
            <w:sz w:val="20"/>
            <w:szCs w:val="20"/>
          </w:rPr>
          <w:t>expert</w:t>
        </w:r>
        <w:proofErr w:type="spellEnd"/>
        <w:r w:rsidRPr="00C5232F">
          <w:rPr>
            <w:rFonts w:ascii="Times New Roman" w:hAnsi="Times New Roman" w:cs="Times New Roman"/>
            <w:b/>
            <w:sz w:val="20"/>
            <w:szCs w:val="20"/>
          </w:rPr>
          <w:t xml:space="preserve"> </w:t>
        </w:r>
        <w:proofErr w:type="spellStart"/>
        <w:r w:rsidRPr="00C5232F">
          <w:rPr>
            <w:rFonts w:ascii="Times New Roman" w:hAnsi="Times New Roman" w:cs="Times New Roman"/>
            <w:b/>
            <w:sz w:val="20"/>
            <w:szCs w:val="20"/>
          </w:rPr>
          <w:t>scientist</w:t>
        </w:r>
        <w:proofErr w:type="spellEnd"/>
        <w:r w:rsidRPr="00C5232F">
          <w:rPr>
            <w:rFonts w:ascii="Times New Roman" w:hAnsi="Times New Roman" w:cs="Times New Roman"/>
            <w:b/>
            <w:sz w:val="20"/>
            <w:szCs w:val="20"/>
          </w:rPr>
          <w:t>)</w:t>
        </w:r>
        <w:r w:rsidRPr="00C5232F">
          <w:rPr>
            <w:rFonts w:ascii="Times New Roman" w:hAnsi="Times New Roman" w:cs="Times New Roman"/>
            <w:sz w:val="20"/>
            <w:szCs w:val="20"/>
          </w:rPr>
          <w:t xml:space="preserve"> – 25 лв. на час (такива учени се предполага, че са не повече от 25% от работещите в една научна институция)</w:t>
        </w:r>
      </w:ins>
    </w:p>
    <w:p w:rsidR="00C5232F" w:rsidRPr="00C5232F" w:rsidRDefault="00C5232F" w:rsidP="00C5232F">
      <w:pPr>
        <w:jc w:val="both"/>
        <w:rPr>
          <w:ins w:id="35" w:author="Borislava Stoyanova" w:date="2016-02-26T15:18:00Z"/>
          <w:rFonts w:ascii="Times New Roman" w:hAnsi="Times New Roman" w:cs="Times New Roman"/>
          <w:sz w:val="20"/>
          <w:szCs w:val="20"/>
        </w:rPr>
      </w:pPr>
      <w:ins w:id="36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>Работещ в и/или към научни групи и научни институции в рамките на дадена приоритетна научна област, специфична за съответната институция</w:t>
        </w:r>
      </w:ins>
    </w:p>
    <w:p w:rsidR="00C5232F" w:rsidRPr="00C5232F" w:rsidRDefault="00C5232F" w:rsidP="00C5232F">
      <w:pPr>
        <w:jc w:val="both"/>
        <w:rPr>
          <w:ins w:id="37" w:author="Borislava Stoyanova" w:date="2016-02-26T15:18:00Z"/>
          <w:rFonts w:ascii="Times New Roman" w:hAnsi="Times New Roman" w:cs="Times New Roman"/>
          <w:sz w:val="20"/>
          <w:szCs w:val="20"/>
        </w:rPr>
      </w:pPr>
      <w:ins w:id="38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lastRenderedPageBreak/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 xml:space="preserve">Научната му дейност е част от научна задача, решаването на която е в един от приоритетите на съответната институция и/или е заложена в ИСИС </w:t>
        </w:r>
      </w:ins>
    </w:p>
    <w:p w:rsidR="00C5232F" w:rsidRPr="00C5232F" w:rsidRDefault="00C5232F" w:rsidP="00C5232F">
      <w:pPr>
        <w:jc w:val="both"/>
        <w:rPr>
          <w:ins w:id="39" w:author="Borislava Stoyanova" w:date="2016-02-26T15:18:00Z"/>
          <w:rFonts w:ascii="Times New Roman" w:hAnsi="Times New Roman" w:cs="Times New Roman"/>
          <w:sz w:val="20"/>
          <w:szCs w:val="20"/>
        </w:rPr>
      </w:pPr>
      <w:ins w:id="40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>С утвърдена на конкурсен принцип научна дейност на регионално ниво</w:t>
        </w:r>
      </w:ins>
    </w:p>
    <w:p w:rsidR="00C5232F" w:rsidRPr="00C5232F" w:rsidRDefault="00C5232F" w:rsidP="00C5232F">
      <w:pPr>
        <w:jc w:val="both"/>
        <w:rPr>
          <w:ins w:id="41" w:author="Borislava Stoyanova" w:date="2016-02-26T15:18:00Z"/>
          <w:rFonts w:ascii="Times New Roman" w:hAnsi="Times New Roman" w:cs="Times New Roman"/>
          <w:sz w:val="20"/>
          <w:szCs w:val="20"/>
        </w:rPr>
      </w:pPr>
      <w:ins w:id="42" w:author="Borislava Stoyanova" w:date="2016-02-26T15:18:00Z">
        <w:r w:rsidRPr="00C5232F">
          <w:rPr>
            <w:rFonts w:ascii="Times New Roman" w:hAnsi="Times New Roman" w:cs="Times New Roman"/>
            <w:b/>
            <w:sz w:val="20"/>
            <w:szCs w:val="20"/>
          </w:rPr>
          <w:t>•</w:t>
        </w:r>
        <w:r w:rsidRPr="00C5232F">
          <w:rPr>
            <w:rFonts w:ascii="Times New Roman" w:hAnsi="Times New Roman" w:cs="Times New Roman"/>
            <w:b/>
            <w:sz w:val="20"/>
            <w:szCs w:val="20"/>
          </w:rPr>
          <w:tab/>
        </w:r>
        <w:proofErr w:type="spellStart"/>
        <w:r w:rsidRPr="00C5232F">
          <w:rPr>
            <w:rFonts w:ascii="Times New Roman" w:hAnsi="Times New Roman" w:cs="Times New Roman"/>
            <w:b/>
            <w:sz w:val="20"/>
            <w:szCs w:val="20"/>
          </w:rPr>
          <w:t>Реинтегрирани</w:t>
        </w:r>
        <w:proofErr w:type="spellEnd"/>
        <w:r w:rsidRPr="00C5232F">
          <w:rPr>
            <w:rFonts w:ascii="Times New Roman" w:hAnsi="Times New Roman" w:cs="Times New Roman"/>
            <w:b/>
            <w:sz w:val="20"/>
            <w:szCs w:val="20"/>
          </w:rPr>
          <w:t xml:space="preserve"> учени</w:t>
        </w:r>
        <w:r w:rsidRPr="00C5232F">
          <w:rPr>
            <w:rFonts w:ascii="Times New Roman" w:hAnsi="Times New Roman" w:cs="Times New Roman"/>
            <w:sz w:val="20"/>
            <w:szCs w:val="20"/>
          </w:rPr>
          <w:t xml:space="preserve">  - 25-55 лв. на час  ( съобразно критерия, който покрива от горните четири категории) </w:t>
        </w:r>
      </w:ins>
    </w:p>
    <w:p w:rsidR="00C5232F" w:rsidRPr="00C5232F" w:rsidRDefault="00C5232F" w:rsidP="00C5232F">
      <w:pPr>
        <w:jc w:val="both"/>
        <w:rPr>
          <w:ins w:id="43" w:author="Borislava Stoyanova" w:date="2016-02-26T15:18:00Z"/>
          <w:rFonts w:ascii="Times New Roman" w:hAnsi="Times New Roman" w:cs="Times New Roman"/>
          <w:sz w:val="20"/>
          <w:szCs w:val="20"/>
        </w:rPr>
      </w:pPr>
      <w:ins w:id="44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 xml:space="preserve">Работещ в и/или към научни групи и научни институции в рамките на дадена приоритетна научна област, поканен за съвместна научна дейност в друга европейска научна институция </w:t>
        </w:r>
      </w:ins>
    </w:p>
    <w:p w:rsidR="00C5232F" w:rsidRPr="00C5232F" w:rsidRDefault="00C5232F" w:rsidP="00C5232F">
      <w:pPr>
        <w:jc w:val="both"/>
        <w:rPr>
          <w:ins w:id="45" w:author="Borislava Stoyanova" w:date="2016-02-26T15:18:00Z"/>
          <w:rFonts w:ascii="Times New Roman" w:hAnsi="Times New Roman" w:cs="Times New Roman"/>
          <w:sz w:val="20"/>
          <w:szCs w:val="20"/>
        </w:rPr>
      </w:pPr>
      <w:ins w:id="46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 xml:space="preserve">Работещ в  </w:t>
        </w:r>
        <w:proofErr w:type="spellStart"/>
        <w:r w:rsidRPr="00C5232F">
          <w:rPr>
            <w:rFonts w:ascii="Times New Roman" w:hAnsi="Times New Roman" w:cs="Times New Roman"/>
            <w:sz w:val="20"/>
            <w:szCs w:val="20"/>
          </w:rPr>
          <w:t>host</w:t>
        </w:r>
        <w:proofErr w:type="spellEnd"/>
        <w:r w:rsidRPr="00C5232F">
          <w:rPr>
            <w:rFonts w:ascii="Times New Roman" w:hAnsi="Times New Roman" w:cs="Times New Roman"/>
            <w:sz w:val="20"/>
            <w:szCs w:val="20"/>
          </w:rPr>
          <w:t xml:space="preserve"> за ERC </w:t>
        </w:r>
        <w:proofErr w:type="spellStart"/>
        <w:r w:rsidRPr="00C5232F">
          <w:rPr>
            <w:rFonts w:ascii="Times New Roman" w:hAnsi="Times New Roman" w:cs="Times New Roman"/>
            <w:sz w:val="20"/>
            <w:szCs w:val="20"/>
          </w:rPr>
          <w:t>grantee</w:t>
        </w:r>
        <w:proofErr w:type="spellEnd"/>
        <w:r w:rsidRPr="00C5232F">
          <w:rPr>
            <w:rFonts w:ascii="Times New Roman" w:hAnsi="Times New Roman" w:cs="Times New Roman"/>
            <w:sz w:val="20"/>
            <w:szCs w:val="20"/>
          </w:rPr>
          <w:t xml:space="preserve"> институт </w:t>
        </w:r>
      </w:ins>
    </w:p>
    <w:p w:rsidR="00C5232F" w:rsidRPr="00C5232F" w:rsidRDefault="00C5232F" w:rsidP="00C5232F">
      <w:pPr>
        <w:jc w:val="both"/>
        <w:rPr>
          <w:ins w:id="47" w:author="Borislava Stoyanova" w:date="2016-02-26T15:18:00Z"/>
          <w:rFonts w:ascii="Times New Roman" w:hAnsi="Times New Roman" w:cs="Times New Roman"/>
          <w:sz w:val="20"/>
          <w:szCs w:val="20"/>
        </w:rPr>
      </w:pPr>
      <w:ins w:id="48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>Научната му дейност е част от решаването на съвместна научна задача</w:t>
        </w:r>
      </w:ins>
    </w:p>
    <w:p w:rsidR="00C5232F" w:rsidRPr="00C5232F" w:rsidRDefault="00C5232F" w:rsidP="00C5232F">
      <w:pPr>
        <w:jc w:val="both"/>
        <w:rPr>
          <w:ins w:id="49" w:author="Borislava Stoyanova" w:date="2016-02-26T15:18:00Z"/>
          <w:rFonts w:ascii="Times New Roman" w:hAnsi="Times New Roman" w:cs="Times New Roman"/>
          <w:sz w:val="20"/>
          <w:szCs w:val="20"/>
        </w:rPr>
      </w:pPr>
      <w:ins w:id="50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>С утвърдена на конкурсен принцип научна дейност на  ниво обмен между научни</w:t>
        </w:r>
      </w:ins>
      <w:ins w:id="51" w:author="Borislava Stoyanova" w:date="2016-02-26T15:21:00Z"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52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институти</w:t>
        </w:r>
      </w:ins>
    </w:p>
    <w:p w:rsidR="00C5232F" w:rsidRPr="00C5232F" w:rsidRDefault="00C5232F" w:rsidP="00C5232F">
      <w:pPr>
        <w:jc w:val="both"/>
        <w:rPr>
          <w:ins w:id="53" w:author="Borislava Stoyanova" w:date="2016-02-26T15:18:00Z"/>
          <w:rFonts w:ascii="Times New Roman" w:hAnsi="Times New Roman" w:cs="Times New Roman"/>
          <w:sz w:val="20"/>
          <w:szCs w:val="20"/>
        </w:rPr>
      </w:pPr>
      <w:ins w:id="54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Като критерии за тези определения се използват разграничителни  индикатори,измервани чрез :</w:t>
        </w:r>
      </w:ins>
    </w:p>
    <w:p w:rsidR="00C5232F" w:rsidRPr="00C5232F" w:rsidRDefault="00C5232F" w:rsidP="00C5232F">
      <w:pPr>
        <w:jc w:val="both"/>
        <w:rPr>
          <w:ins w:id="55" w:author="Borislava Stoyanova" w:date="2016-02-26T15:18:00Z"/>
          <w:rFonts w:ascii="Times New Roman" w:hAnsi="Times New Roman" w:cs="Times New Roman"/>
          <w:sz w:val="20"/>
          <w:szCs w:val="20"/>
        </w:rPr>
      </w:pPr>
      <w:ins w:id="56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 xml:space="preserve">Брой публикации в референтни издания с </w:t>
        </w:r>
        <w:proofErr w:type="spellStart"/>
        <w:r w:rsidRPr="00C5232F">
          <w:rPr>
            <w:rFonts w:ascii="Times New Roman" w:hAnsi="Times New Roman" w:cs="Times New Roman"/>
            <w:sz w:val="20"/>
            <w:szCs w:val="20"/>
          </w:rPr>
          <w:t>импакт</w:t>
        </w:r>
        <w:proofErr w:type="spellEnd"/>
        <w:r w:rsidRPr="00C5232F">
          <w:rPr>
            <w:rFonts w:ascii="Times New Roman" w:hAnsi="Times New Roman" w:cs="Times New Roman"/>
            <w:sz w:val="20"/>
            <w:szCs w:val="20"/>
          </w:rPr>
          <w:t xml:space="preserve"> фактор, JSR,както и брой</w:t>
        </w:r>
      </w:ins>
      <w:ins w:id="57" w:author="Borislava Stoyanova" w:date="2016-02-26T15:21:00Z"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58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цитати</w:t>
        </w:r>
      </w:ins>
      <w:ins w:id="59" w:author="Borislava Stoyanova" w:date="2016-02-26T15:21:00Z"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60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на</w:t>
        </w:r>
      </w:ins>
      <w:ins w:id="61" w:author="Borislava Stoyanova" w:date="2016-02-26T15:21:00Z"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62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научните</w:t>
        </w:r>
      </w:ins>
      <w:ins w:id="63" w:author="Borislava Stoyanova" w:date="2016-02-26T15:21:00Z"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64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публикации;</w:t>
        </w:r>
      </w:ins>
    </w:p>
    <w:p w:rsidR="00C5232F" w:rsidRPr="00C5232F" w:rsidRDefault="00C5232F" w:rsidP="00C5232F">
      <w:pPr>
        <w:jc w:val="both"/>
        <w:rPr>
          <w:ins w:id="65" w:author="Borislava Stoyanova" w:date="2016-02-26T15:18:00Z"/>
          <w:rFonts w:ascii="Times New Roman" w:hAnsi="Times New Roman" w:cs="Times New Roman"/>
          <w:sz w:val="20"/>
          <w:szCs w:val="20"/>
        </w:rPr>
      </w:pPr>
      <w:ins w:id="66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>Брой научни конференции с международно значение;</w:t>
        </w:r>
      </w:ins>
    </w:p>
    <w:p w:rsidR="00C5232F" w:rsidRPr="00C5232F" w:rsidRDefault="00C5232F" w:rsidP="00C5232F">
      <w:pPr>
        <w:jc w:val="both"/>
        <w:rPr>
          <w:ins w:id="67" w:author="Borislava Stoyanova" w:date="2016-02-26T15:18:00Z"/>
          <w:rFonts w:ascii="Times New Roman" w:hAnsi="Times New Roman" w:cs="Times New Roman"/>
          <w:sz w:val="20"/>
          <w:szCs w:val="20"/>
        </w:rPr>
      </w:pPr>
      <w:ins w:id="68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 xml:space="preserve">Брой разработки и научни резултати, подготвени за експлоатация и </w:t>
        </w:r>
        <w:proofErr w:type="spellStart"/>
        <w:r w:rsidRPr="00C5232F">
          <w:rPr>
            <w:rFonts w:ascii="Times New Roman" w:hAnsi="Times New Roman" w:cs="Times New Roman"/>
            <w:sz w:val="20"/>
            <w:szCs w:val="20"/>
          </w:rPr>
          <w:t>комерсиализация</w:t>
        </w:r>
        <w:proofErr w:type="spellEnd"/>
        <w:r w:rsidRPr="00C5232F">
          <w:rPr>
            <w:rFonts w:ascii="Times New Roman" w:hAnsi="Times New Roman" w:cs="Times New Roman"/>
            <w:sz w:val="20"/>
            <w:szCs w:val="20"/>
          </w:rPr>
          <w:t>;</w:t>
        </w:r>
      </w:ins>
    </w:p>
    <w:p w:rsidR="00C5232F" w:rsidRPr="00C5232F" w:rsidRDefault="00C5232F" w:rsidP="00C5232F">
      <w:pPr>
        <w:jc w:val="both"/>
        <w:rPr>
          <w:ins w:id="69" w:author="Borislava Stoyanova" w:date="2016-02-26T15:18:00Z"/>
          <w:rFonts w:ascii="Times New Roman" w:hAnsi="Times New Roman" w:cs="Times New Roman"/>
          <w:sz w:val="20"/>
          <w:szCs w:val="20"/>
        </w:rPr>
      </w:pPr>
      <w:ins w:id="70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>Брой проекти, на конкурсен принцип, в които участва като ръководител на проект/задача/под проект или член на научен екип;</w:t>
        </w:r>
      </w:ins>
    </w:p>
    <w:p w:rsidR="00C5232F" w:rsidRPr="00C5232F" w:rsidRDefault="00C5232F" w:rsidP="00C5232F">
      <w:pPr>
        <w:jc w:val="both"/>
        <w:rPr>
          <w:ins w:id="71" w:author="Borislava Stoyanova" w:date="2016-02-26T15:18:00Z"/>
          <w:rFonts w:ascii="Times New Roman" w:hAnsi="Times New Roman" w:cs="Times New Roman"/>
          <w:sz w:val="20"/>
          <w:szCs w:val="20"/>
        </w:rPr>
      </w:pPr>
      <w:ins w:id="72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>Притежаващ авторство (пълно или споделено) върху брой патенти, заявки за патенти или  друга</w:t>
        </w:r>
      </w:ins>
      <w:ins w:id="73" w:author="Borislava Stoyanova" w:date="2016-02-26T15:21:00Z"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74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регистрирана или защитена</w:t>
        </w:r>
      </w:ins>
      <w:ins w:id="75" w:author="Borislava Stoyanova" w:date="2016-02-26T15:21:00Z"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76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ИС;</w:t>
        </w:r>
      </w:ins>
    </w:p>
    <w:p w:rsidR="00C5232F" w:rsidRPr="00C5232F" w:rsidRDefault="00C5232F" w:rsidP="00C5232F">
      <w:pPr>
        <w:jc w:val="both"/>
        <w:rPr>
          <w:ins w:id="77" w:author="Borislava Stoyanova" w:date="2016-02-26T15:18:00Z"/>
          <w:rFonts w:ascii="Times New Roman" w:hAnsi="Times New Roman" w:cs="Times New Roman"/>
          <w:sz w:val="20"/>
          <w:szCs w:val="20"/>
        </w:rPr>
      </w:pPr>
      <w:ins w:id="78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>Участие в европейски научни мрежи;</w:t>
        </w:r>
      </w:ins>
    </w:p>
    <w:p w:rsidR="00C5232F" w:rsidRPr="00C5232F" w:rsidRDefault="00C5232F" w:rsidP="00C5232F">
      <w:pPr>
        <w:jc w:val="both"/>
        <w:rPr>
          <w:ins w:id="79" w:author="Borislava Stoyanova" w:date="2016-02-26T15:18:00Z"/>
          <w:rFonts w:ascii="Times New Roman" w:hAnsi="Times New Roman" w:cs="Times New Roman"/>
          <w:sz w:val="20"/>
          <w:szCs w:val="20"/>
        </w:rPr>
      </w:pPr>
      <w:ins w:id="80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>Участия в договори с индустрията;</w:t>
        </w:r>
      </w:ins>
    </w:p>
    <w:p w:rsidR="00C5232F" w:rsidRPr="00C5232F" w:rsidRDefault="00C5232F" w:rsidP="00C5232F">
      <w:pPr>
        <w:jc w:val="both"/>
        <w:rPr>
          <w:ins w:id="81" w:author="Borislava Stoyanova" w:date="2016-02-26T15:18:00Z"/>
          <w:rFonts w:ascii="Times New Roman" w:hAnsi="Times New Roman" w:cs="Times New Roman"/>
          <w:sz w:val="20"/>
          <w:szCs w:val="20"/>
        </w:rPr>
      </w:pPr>
      <w:ins w:id="82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o</w:t>
        </w:r>
        <w:r w:rsidRPr="00C5232F">
          <w:rPr>
            <w:rFonts w:ascii="Times New Roman" w:hAnsi="Times New Roman" w:cs="Times New Roman"/>
            <w:sz w:val="20"/>
            <w:szCs w:val="20"/>
          </w:rPr>
          <w:tab/>
          <w:t>Участия в смесени международни научни екипи по покана за участие в определени изследователски задачи,</w:t>
        </w:r>
      </w:ins>
      <w:ins w:id="83" w:author="Borislava Stoyanova" w:date="2016-02-26T15:21:00Z"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84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доказани</w:t>
        </w:r>
      </w:ins>
      <w:ins w:id="85" w:author="Borislava Stoyanova" w:date="2016-02-26T15:21:00Z"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86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със</w:t>
        </w:r>
      </w:ins>
      <w:ins w:id="87" w:author="Borislava Stoyanova" w:date="2016-02-26T15:21:00Z"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88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съвместни</w:t>
        </w:r>
      </w:ins>
      <w:ins w:id="89" w:author="Borislava Stoyanova" w:date="2016-02-26T15:21:00Z"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90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научни</w:t>
        </w:r>
      </w:ins>
      <w:ins w:id="91" w:author="Borislava Stoyanova" w:date="2016-02-26T15:21:00Z"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92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публикации</w:t>
        </w:r>
      </w:ins>
      <w:ins w:id="93" w:author="Borislava Stoyanova" w:date="2016-02-26T15:21:00Z"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94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в</w:t>
        </w:r>
      </w:ins>
      <w:ins w:id="95" w:author="Borislava Stoyanova" w:date="2016-02-26T15:21:00Z"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96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>референтни</w:t>
        </w:r>
      </w:ins>
      <w:ins w:id="97" w:author="Borislava Stoyanova" w:date="2016-02-26T15:22:00Z"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98" w:author="Borislava Stoyanova" w:date="2016-02-26T15:18:00Z">
        <w:r w:rsidRPr="00C5232F">
          <w:rPr>
            <w:rFonts w:ascii="Times New Roman" w:hAnsi="Times New Roman" w:cs="Times New Roman"/>
            <w:sz w:val="20"/>
            <w:szCs w:val="20"/>
          </w:rPr>
          <w:t xml:space="preserve">издания с </w:t>
        </w:r>
        <w:proofErr w:type="spellStart"/>
        <w:r w:rsidRPr="00C5232F">
          <w:rPr>
            <w:rFonts w:ascii="Times New Roman" w:hAnsi="Times New Roman" w:cs="Times New Roman"/>
            <w:sz w:val="20"/>
            <w:szCs w:val="20"/>
          </w:rPr>
          <w:t>импакт</w:t>
        </w:r>
        <w:proofErr w:type="spellEnd"/>
        <w:r w:rsidRPr="00C5232F">
          <w:rPr>
            <w:rFonts w:ascii="Times New Roman" w:hAnsi="Times New Roman" w:cs="Times New Roman"/>
            <w:sz w:val="20"/>
            <w:szCs w:val="20"/>
          </w:rPr>
          <w:t xml:space="preserve"> фактор, JSR и др.</w:t>
        </w:r>
      </w:ins>
    </w:p>
    <w:p w:rsidR="00C5232F" w:rsidRDefault="00C5232F" w:rsidP="00C03963">
      <w:pPr>
        <w:jc w:val="center"/>
        <w:rPr>
          <w:ins w:id="99" w:author="Borislava Stoyanova" w:date="2016-02-26T15:18:00Z"/>
          <w:b/>
          <w:bCs/>
        </w:rPr>
      </w:pPr>
    </w:p>
    <w:p w:rsidR="00A10BBF" w:rsidRDefault="00C87E1A" w:rsidP="00C03963">
      <w:pPr>
        <w:jc w:val="center"/>
      </w:pPr>
      <w:ins w:id="100" w:author="Borislava Stoyanova" w:date="2016-02-26T15:22:00Z">
        <w:r>
          <w:rPr>
            <w:b/>
            <w:bCs/>
            <w:lang w:val="en-US"/>
          </w:rPr>
          <w:t xml:space="preserve">II. </w:t>
        </w:r>
      </w:ins>
      <w:r w:rsidR="00C03963">
        <w:rPr>
          <w:b/>
          <w:bCs/>
        </w:rPr>
        <w:t>Стандартна таблица</w:t>
      </w:r>
      <w:r w:rsidR="00C03963">
        <w:rPr>
          <w:rStyle w:val="FootnoteReference"/>
          <w:b/>
          <w:bCs/>
        </w:rPr>
        <w:footnoteReference w:id="3"/>
      </w:r>
      <w:r w:rsidR="00C03963">
        <w:rPr>
          <w:b/>
          <w:bCs/>
          <w:sz w:val="14"/>
          <w:szCs w:val="14"/>
          <w:lang w:val="en-US"/>
        </w:rPr>
        <w:t xml:space="preserve"> </w:t>
      </w:r>
      <w:r w:rsidR="00C03963">
        <w:rPr>
          <w:b/>
          <w:bCs/>
          <w:sz w:val="14"/>
          <w:szCs w:val="14"/>
        </w:rPr>
        <w:t xml:space="preserve"> </w:t>
      </w:r>
      <w:r w:rsidR="00C03963">
        <w:rPr>
          <w:b/>
          <w:bCs/>
        </w:rPr>
        <w:t xml:space="preserve">за допустимия размер на почасовото възнаграждение на лицата, наети във връзка </w:t>
      </w:r>
      <w:r w:rsidR="00C03963" w:rsidRPr="00A10BBF">
        <w:rPr>
          <w:b/>
          <w:bCs/>
          <w:u w:val="single"/>
        </w:rPr>
        <w:t xml:space="preserve">с </w:t>
      </w:r>
      <w:r w:rsidR="00B62D29">
        <w:rPr>
          <w:b/>
          <w:bCs/>
          <w:u w:val="single"/>
        </w:rPr>
        <w:t>управлението</w:t>
      </w:r>
      <w:r w:rsidR="00C03963">
        <w:rPr>
          <w:b/>
          <w:bCs/>
        </w:rPr>
        <w:t xml:space="preserve"> на проектите по Приоритетна ос 1 на ОП НОИР</w:t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2080"/>
        <w:gridCol w:w="2560"/>
        <w:gridCol w:w="1896"/>
        <w:gridCol w:w="2410"/>
      </w:tblGrid>
      <w:tr w:rsidR="00B62D29" w:rsidRPr="003564E0" w:rsidTr="001140EC">
        <w:trPr>
          <w:trHeight w:val="384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Основен тип позиция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Вид експерт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Часова ставка в лева</w:t>
            </w: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footnoteReference w:id="4"/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Методология за изчисление </w:t>
            </w:r>
          </w:p>
        </w:tc>
      </w:tr>
      <w:tr w:rsidR="00B62D29" w:rsidRPr="003564E0" w:rsidTr="001140EC">
        <w:trPr>
          <w:trHeight w:val="773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B62D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Според изискванията на чл.  67 от Регламент (ЕС) № 1303/2013 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Ръководител екип – </w:t>
            </w:r>
            <w:r w:rsidRPr="00F073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според експертизата си ще попада в конкретна експертна позиция, чиято експертна ставка ще се прилага с надбавка за ръководни функции</w:t>
            </w: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C03963" w:rsidRPr="003564E0" w:rsidTr="001140EC">
        <w:trPr>
          <w:trHeight w:val="79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</w:t>
            </w:r>
            <w:r w:rsidR="00F07347"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             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>(от 6 до 18 според експертизата) + 50%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843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B6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                              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(от 8 до 27 според експертизата) + 50%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771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B6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                              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(от 12 до 41 според експертизата) + 50%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F07347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Финансов експерт – </w:t>
            </w:r>
            <w:r w:rsidRPr="00F073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позицията ще се заема от икономист</w:t>
            </w:r>
          </w:p>
        </w:tc>
      </w:tr>
      <w:tr w:rsidR="00C03963" w:rsidRPr="00F07347" w:rsidTr="001140EC">
        <w:trPr>
          <w:trHeight w:val="79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9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F07347" w:rsidTr="001140EC">
        <w:trPr>
          <w:trHeight w:val="843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14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F07347" w:rsidTr="001140EC">
        <w:trPr>
          <w:trHeight w:val="645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21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348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Администратор на проекта </w:t>
            </w:r>
            <w:r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– позицията ще се заема от експерт административни дейности</w:t>
            </w:r>
          </w:p>
        </w:tc>
      </w:tr>
      <w:tr w:rsidR="00C03963" w:rsidRPr="003564E0" w:rsidTr="001140EC">
        <w:trPr>
          <w:trHeight w:val="70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5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18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573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12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Юрист</w:t>
            </w:r>
          </w:p>
        </w:tc>
      </w:tr>
      <w:tr w:rsidR="00C03963" w:rsidRPr="003564E0" w:rsidTr="001140EC">
        <w:trPr>
          <w:trHeight w:val="546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13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27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20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18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30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ИТ специалист</w:t>
            </w:r>
          </w:p>
        </w:tc>
      </w:tr>
      <w:tr w:rsidR="00C03963" w:rsidRPr="003564E0" w:rsidTr="001140EC">
        <w:trPr>
          <w:trHeight w:val="627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9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12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09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18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Асистент на проекта - </w:t>
            </w:r>
            <w:r w:rsidRPr="0068054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позицията ще се заема от експерт административни дейности</w:t>
            </w:r>
          </w:p>
        </w:tc>
      </w:tr>
      <w:tr w:rsidR="00C03963" w:rsidRPr="003564E0" w:rsidTr="001140EC">
        <w:trPr>
          <w:trHeight w:val="717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5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0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591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12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Експерт по ЗОП </w:t>
            </w:r>
            <w:r w:rsidRPr="006805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– </w:t>
            </w:r>
            <w:r w:rsidRPr="0068054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позицията обичайно ще се заема от експерт юрист</w:t>
            </w:r>
          </w:p>
        </w:tc>
      </w:tr>
      <w:tr w:rsidR="00C03963" w:rsidRPr="003564E0" w:rsidTr="001140EC">
        <w:trPr>
          <w:trHeight w:val="69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13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51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20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60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30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321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Експерт инвестиционна дейност </w:t>
            </w:r>
            <w:r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- позицията обичайно ще се заема от експерт инженер</w:t>
            </w:r>
          </w:p>
        </w:tc>
      </w:tr>
      <w:tr w:rsidR="00C03963" w:rsidRPr="00680542" w:rsidTr="001140EC">
        <w:trPr>
          <w:trHeight w:val="672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69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12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18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18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Счетоводител </w:t>
            </w:r>
            <w:r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– позицията ще се заема от икономист</w:t>
            </w:r>
          </w:p>
        </w:tc>
      </w:tr>
      <w:tr w:rsidR="00C03963" w:rsidRPr="00680542" w:rsidTr="001140EC">
        <w:trPr>
          <w:trHeight w:val="726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9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61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14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600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21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52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Експерт мониторинг и контрол </w:t>
            </w:r>
            <w:r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– </w:t>
            </w:r>
            <w:r w:rsidRPr="0068054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позицията обичайно ще се заема от икономист, юрист или експертизата ще зависи от конкретния проект</w:t>
            </w:r>
            <w:r w:rsidRPr="00680542">
              <w:rPr>
                <w:rFonts w:ascii="Times New Roman" w:eastAsia="Times New Roman" w:hAnsi="Times New Roman" w:cs="Times New Roman"/>
                <w:bCs/>
                <w:color w:val="FF0000"/>
                <w:sz w:val="18"/>
                <w:szCs w:val="18"/>
              </w:rPr>
              <w:t xml:space="preserve"> </w:t>
            </w:r>
          </w:p>
        </w:tc>
      </w:tr>
      <w:tr w:rsidR="00C03963" w:rsidRPr="00680542" w:rsidTr="001140EC">
        <w:trPr>
          <w:trHeight w:val="10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9-икономист, </w:t>
            </w:r>
          </w:p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13-юрист  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10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14-икономист, 20-юрист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10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21-икономист,</w:t>
            </w:r>
          </w:p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30-юрист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</w:tbl>
    <w:p w:rsidR="00A10BBF" w:rsidRDefault="00A10BBF"/>
    <w:sectPr w:rsidR="00A10B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EF2" w:rsidRDefault="00987EF2" w:rsidP="0053269F">
      <w:pPr>
        <w:spacing w:after="0" w:line="240" w:lineRule="auto"/>
      </w:pPr>
      <w:r>
        <w:separator/>
      </w:r>
    </w:p>
  </w:endnote>
  <w:endnote w:type="continuationSeparator" w:id="0">
    <w:p w:rsidR="00987EF2" w:rsidRDefault="00987EF2" w:rsidP="00532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EF2" w:rsidRDefault="00987EF2" w:rsidP="0053269F">
      <w:pPr>
        <w:spacing w:after="0" w:line="240" w:lineRule="auto"/>
      </w:pPr>
      <w:r>
        <w:separator/>
      </w:r>
    </w:p>
  </w:footnote>
  <w:footnote w:type="continuationSeparator" w:id="0">
    <w:p w:rsidR="00987EF2" w:rsidRDefault="00987EF2" w:rsidP="0053269F">
      <w:pPr>
        <w:spacing w:after="0" w:line="240" w:lineRule="auto"/>
      </w:pPr>
      <w:r>
        <w:continuationSeparator/>
      </w:r>
    </w:p>
  </w:footnote>
  <w:footnote w:id="1">
    <w:p w:rsidR="00776483" w:rsidRDefault="0077648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80542">
        <w:rPr>
          <w:sz w:val="18"/>
          <w:szCs w:val="18"/>
          <w:lang w:val="bg-BG"/>
        </w:rPr>
        <w:t xml:space="preserve">Методология за изчисление - според изискванията на </w:t>
      </w:r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 xml:space="preserve">Чл. 67, </w:t>
      </w:r>
      <w:proofErr w:type="spellStart"/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>пар</w:t>
      </w:r>
      <w:proofErr w:type="spellEnd"/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 xml:space="preserve">. 5, б. "а" </w:t>
      </w:r>
      <w:r w:rsidRPr="00680542">
        <w:rPr>
          <w:sz w:val="18"/>
          <w:szCs w:val="18"/>
          <w:lang w:val="bg-BG"/>
        </w:rPr>
        <w:t>от Регламент (ЕС) № 1303/2013</w:t>
      </w:r>
    </w:p>
  </w:footnote>
  <w:footnote w:id="2">
    <w:p w:rsidR="00776483" w:rsidRPr="00B17B35" w:rsidRDefault="00776483" w:rsidP="0053269F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proofErr w:type="gramStart"/>
      <w:r w:rsidRPr="00680542">
        <w:rPr>
          <w:sz w:val="18"/>
          <w:szCs w:val="18"/>
        </w:rPr>
        <w:t>Часовата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ставка</w:t>
      </w:r>
      <w:proofErr w:type="spellEnd"/>
      <w:r w:rsidRPr="00680542">
        <w:rPr>
          <w:sz w:val="18"/>
          <w:szCs w:val="18"/>
        </w:rPr>
        <w:t xml:space="preserve"> е </w:t>
      </w:r>
      <w:proofErr w:type="spellStart"/>
      <w:r w:rsidRPr="00680542">
        <w:rPr>
          <w:sz w:val="18"/>
          <w:szCs w:val="18"/>
        </w:rPr>
        <w:t>определена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1 </w:t>
      </w:r>
      <w:proofErr w:type="spellStart"/>
      <w:r w:rsidRPr="00680542">
        <w:rPr>
          <w:sz w:val="18"/>
          <w:szCs w:val="18"/>
        </w:rPr>
        <w:t>астрономичен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час</w:t>
      </w:r>
      <w:proofErr w:type="spellEnd"/>
      <w:r w:rsidRPr="00680542">
        <w:rPr>
          <w:sz w:val="18"/>
          <w:szCs w:val="18"/>
        </w:rPr>
        <w:t xml:space="preserve"> и </w:t>
      </w:r>
      <w:proofErr w:type="spellStart"/>
      <w:r w:rsidRPr="00680542">
        <w:rPr>
          <w:sz w:val="18"/>
          <w:szCs w:val="18"/>
        </w:rPr>
        <w:t>съдържа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ефекта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на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разхода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възнаграждение</w:t>
      </w:r>
      <w:proofErr w:type="spellEnd"/>
      <w:r w:rsidRPr="00680542">
        <w:rPr>
          <w:sz w:val="18"/>
          <w:szCs w:val="18"/>
        </w:rPr>
        <w:t xml:space="preserve"> и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вноски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осигуряване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сметка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на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осигурителя</w:t>
      </w:r>
      <w:proofErr w:type="spellEnd"/>
      <w:r w:rsidRPr="00680542">
        <w:rPr>
          <w:sz w:val="18"/>
          <w:szCs w:val="18"/>
        </w:rPr>
        <w:t>.</w:t>
      </w:r>
      <w:proofErr w:type="gramEnd"/>
    </w:p>
  </w:footnote>
  <w:footnote w:id="3">
    <w:p w:rsidR="00C03963" w:rsidRDefault="00C03963" w:rsidP="00C0396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80542">
        <w:rPr>
          <w:sz w:val="18"/>
          <w:szCs w:val="18"/>
          <w:lang w:val="bg-BG"/>
        </w:rPr>
        <w:t xml:space="preserve">Методология за изчисление - според изискванията на </w:t>
      </w:r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 xml:space="preserve">Чл. 67, </w:t>
      </w:r>
      <w:proofErr w:type="spellStart"/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>пар</w:t>
      </w:r>
      <w:proofErr w:type="spellEnd"/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 xml:space="preserve">. 5, б. "а" </w:t>
      </w:r>
      <w:r w:rsidRPr="00680542">
        <w:rPr>
          <w:sz w:val="18"/>
          <w:szCs w:val="18"/>
          <w:lang w:val="bg-BG"/>
        </w:rPr>
        <w:t>от Регламент (ЕС) № 1303/2013</w:t>
      </w:r>
    </w:p>
  </w:footnote>
  <w:footnote w:id="4">
    <w:p w:rsidR="00B62D29" w:rsidRPr="00B17B35" w:rsidRDefault="00B62D29" w:rsidP="00B62D29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proofErr w:type="gramStart"/>
      <w:r w:rsidRPr="00680542">
        <w:rPr>
          <w:sz w:val="18"/>
          <w:szCs w:val="18"/>
        </w:rPr>
        <w:t>Часовата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ставка</w:t>
      </w:r>
      <w:proofErr w:type="spellEnd"/>
      <w:r w:rsidRPr="00680542">
        <w:rPr>
          <w:sz w:val="18"/>
          <w:szCs w:val="18"/>
        </w:rPr>
        <w:t xml:space="preserve"> е </w:t>
      </w:r>
      <w:proofErr w:type="spellStart"/>
      <w:r w:rsidRPr="00680542">
        <w:rPr>
          <w:sz w:val="18"/>
          <w:szCs w:val="18"/>
        </w:rPr>
        <w:t>определена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1 </w:t>
      </w:r>
      <w:proofErr w:type="spellStart"/>
      <w:r w:rsidRPr="00680542">
        <w:rPr>
          <w:sz w:val="18"/>
          <w:szCs w:val="18"/>
        </w:rPr>
        <w:t>астрономичен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час</w:t>
      </w:r>
      <w:proofErr w:type="spellEnd"/>
      <w:r w:rsidRPr="00680542">
        <w:rPr>
          <w:sz w:val="18"/>
          <w:szCs w:val="18"/>
        </w:rPr>
        <w:t xml:space="preserve"> и </w:t>
      </w:r>
      <w:proofErr w:type="spellStart"/>
      <w:r w:rsidRPr="00680542">
        <w:rPr>
          <w:sz w:val="18"/>
          <w:szCs w:val="18"/>
        </w:rPr>
        <w:t>съдържа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ефекта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на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разхода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възнаграждение</w:t>
      </w:r>
      <w:proofErr w:type="spellEnd"/>
      <w:r w:rsidRPr="00680542">
        <w:rPr>
          <w:sz w:val="18"/>
          <w:szCs w:val="18"/>
        </w:rPr>
        <w:t xml:space="preserve"> и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вноски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осигуряване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сметка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на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осигурителя</w:t>
      </w:r>
      <w:proofErr w:type="spellEnd"/>
      <w:r w:rsidRPr="00680542">
        <w:rPr>
          <w:sz w:val="18"/>
          <w:szCs w:val="18"/>
        </w:rPr>
        <w:t>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9F"/>
    <w:rsid w:val="000B50D3"/>
    <w:rsid w:val="000D7ACE"/>
    <w:rsid w:val="00126FF7"/>
    <w:rsid w:val="001278B3"/>
    <w:rsid w:val="00197E69"/>
    <w:rsid w:val="001D337F"/>
    <w:rsid w:val="002B0617"/>
    <w:rsid w:val="003477BD"/>
    <w:rsid w:val="003F5347"/>
    <w:rsid w:val="0053269F"/>
    <w:rsid w:val="00623AAC"/>
    <w:rsid w:val="00680542"/>
    <w:rsid w:val="006D6061"/>
    <w:rsid w:val="00776483"/>
    <w:rsid w:val="008B0A79"/>
    <w:rsid w:val="008F0855"/>
    <w:rsid w:val="00970E62"/>
    <w:rsid w:val="0098546B"/>
    <w:rsid w:val="00987EF2"/>
    <w:rsid w:val="00A043EB"/>
    <w:rsid w:val="00A10BBF"/>
    <w:rsid w:val="00B62D29"/>
    <w:rsid w:val="00C03963"/>
    <w:rsid w:val="00C14509"/>
    <w:rsid w:val="00C5232F"/>
    <w:rsid w:val="00C87E1A"/>
    <w:rsid w:val="00CB7766"/>
    <w:rsid w:val="00D177AA"/>
    <w:rsid w:val="00D70051"/>
    <w:rsid w:val="00E15B81"/>
    <w:rsid w:val="00E6046F"/>
    <w:rsid w:val="00F07347"/>
    <w:rsid w:val="00F972BE"/>
    <w:rsid w:val="00FD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53269F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3269F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3269F"/>
    <w:rPr>
      <w:vertAlign w:val="superscript"/>
    </w:rPr>
  </w:style>
  <w:style w:type="paragraph" w:customStyle="1" w:styleId="Default">
    <w:name w:val="Default"/>
    <w:rsid w:val="007764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32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7E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53269F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3269F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3269F"/>
    <w:rPr>
      <w:vertAlign w:val="superscript"/>
    </w:rPr>
  </w:style>
  <w:style w:type="paragraph" w:customStyle="1" w:styleId="Default">
    <w:name w:val="Default"/>
    <w:rsid w:val="007764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32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7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C7555-CAD9-4C88-8FB2-3568CC86B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2075</Words>
  <Characters>11829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Antoniya Dorosieva</dc:creator>
  <cp:lastModifiedBy>Borislava Stoyanova</cp:lastModifiedBy>
  <cp:revision>2</cp:revision>
  <dcterms:created xsi:type="dcterms:W3CDTF">2016-03-31T07:49:00Z</dcterms:created>
  <dcterms:modified xsi:type="dcterms:W3CDTF">2016-03-31T07:49:00Z</dcterms:modified>
</cp:coreProperties>
</file>